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DE514E">
        <w:rPr>
          <w:b/>
          <w:noProof/>
          <w:sz w:val="24"/>
        </w:rPr>
        <w:t>670</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27B0" w:rsidP="001927B0">
            <w:pPr>
              <w:pStyle w:val="CRCoverPage"/>
              <w:spacing w:after="0"/>
              <w:ind w:right="14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514E" w:rsidP="00DE514E">
            <w:pPr>
              <w:pStyle w:val="CRCoverPage"/>
              <w:spacing w:after="0"/>
              <w:rPr>
                <w:noProof/>
              </w:rPr>
            </w:pPr>
            <w:r>
              <w:rPr>
                <w:b/>
                <w:noProof/>
                <w:sz w:val="28"/>
              </w:rPr>
              <w:t>3271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514E" w:rsidP="00DE514E">
            <w:pPr>
              <w:pStyle w:val="CRCoverPage"/>
              <w:spacing w:after="0"/>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27B0">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514E" w:rsidP="004E1669">
            <w:pPr>
              <w:pStyle w:val="CRCoverPage"/>
              <w:spacing w:after="0"/>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761C" w:rsidP="0033761C">
            <w:pPr>
              <w:pStyle w:val="CRCoverPage"/>
              <w:spacing w:after="0"/>
              <w:rPr>
                <w:noProof/>
              </w:rPr>
            </w:pPr>
            <w:r>
              <w:t>Authentication of UE when RLOS service active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5615">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3FC3" w:rsidP="00DB3FC3">
            <w:pPr>
              <w:pStyle w:val="CRCoverPage"/>
              <w:spacing w:after="0"/>
              <w:rPr>
                <w:noProof/>
              </w:rPr>
            </w:pPr>
            <w:r>
              <w:t>PARLOS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5615">
            <w:pPr>
              <w:pStyle w:val="CRCoverPage"/>
              <w:spacing w:after="0"/>
              <w:ind w:left="100"/>
              <w:rPr>
                <w:noProof/>
              </w:rPr>
            </w:pPr>
            <w:r>
              <w:rPr>
                <w:noProof/>
              </w:rPr>
              <w:t>2019-08-19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561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561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4705">
            <w:pPr>
              <w:pStyle w:val="CRCoverPage"/>
              <w:spacing w:after="0"/>
              <w:ind w:left="100"/>
              <w:rPr>
                <w:noProof/>
              </w:rPr>
            </w:pPr>
            <w:r>
              <w:rPr>
                <w:noProof/>
              </w:rPr>
              <w:t>According to 22.820 RLOS services should be accesible to unauthenticated UEs:</w:t>
            </w:r>
          </w:p>
          <w:p w:rsidR="00B94705" w:rsidRDefault="00B94705" w:rsidP="00B94705">
            <w:pPr>
              <w:pStyle w:val="CRCoverPage"/>
              <w:spacing w:after="0"/>
              <w:ind w:left="100"/>
              <w:rPr>
                <w:noProof/>
              </w:rPr>
            </w:pPr>
            <w:bookmarkStart w:id="3" w:name="_Toc477502098"/>
            <w:r>
              <w:rPr>
                <w:noProof/>
              </w:rPr>
              <w:t>5.1.1</w:t>
            </w:r>
            <w:r>
              <w:rPr>
                <w:noProof/>
              </w:rPr>
              <w:tab/>
              <w:t>Description</w:t>
            </w:r>
            <w:bookmarkEnd w:id="3"/>
          </w:p>
          <w:p w:rsidR="00B94705" w:rsidRDefault="00B94705" w:rsidP="00B94705">
            <w:pPr>
              <w:pStyle w:val="CRCoverPage"/>
              <w:spacing w:after="0"/>
              <w:ind w:left="100"/>
              <w:rPr>
                <w:noProof/>
              </w:rPr>
            </w:pPr>
            <w:r w:rsidRPr="00142CAF">
              <w:rPr>
                <w:noProof/>
              </w:rPr>
              <w:t>An operator has chosen to provide a set of restricted local operator services to their customers.</w:t>
            </w:r>
            <w:r>
              <w:rPr>
                <w:noProof/>
              </w:rPr>
              <w:t xml:space="preserve"> </w:t>
            </w:r>
            <w:r w:rsidRPr="00142CAF">
              <w:rPr>
                <w:noProof/>
              </w:rPr>
              <w:t>To ensure comprehensive support for their customers, these services are accessible by unauthenticated UEs. In this case, the operator provides a captive portal to which customer UEs that fail authentication can be redirected. To ensure the security of the network, access to this service is restricted to prevent any secondary call attempts. The call must be fully disconnected, ensuring any other service access attempt follows normal access procedures, including authentication.</w:t>
            </w:r>
          </w:p>
          <w:p w:rsidR="00B94705" w:rsidRPr="00C628EA" w:rsidRDefault="00B94705" w:rsidP="00B94705">
            <w:pPr>
              <w:pStyle w:val="CRCoverPage"/>
              <w:spacing w:after="0"/>
              <w:ind w:left="100"/>
              <w:rPr>
                <w:noProof/>
              </w:rPr>
            </w:pPr>
          </w:p>
          <w:p w:rsidR="00B94705" w:rsidRDefault="00B94705">
            <w:pPr>
              <w:pStyle w:val="CRCoverPage"/>
              <w:spacing w:after="0"/>
              <w:ind w:left="100"/>
              <w:rPr>
                <w:noProof/>
              </w:rPr>
            </w:pPr>
            <w:r w:rsidRPr="00B94705">
              <w:rPr>
                <w:noProof/>
              </w:rPr>
              <w:t>In 24.301 section "4.4.4.3 Integrity checking of NAS signalling messages in the MME" mention about triggering authentication procedure towards UE on:</w:t>
            </w:r>
          </w:p>
          <w:p w:rsidR="00B94705" w:rsidRDefault="00B94705" w:rsidP="00DC5C61">
            <w:pPr>
              <w:pStyle w:val="CRCoverPage"/>
              <w:spacing w:after="0"/>
              <w:ind w:left="100"/>
            </w:pPr>
            <w:r>
              <w:rPr>
                <w:noProof/>
              </w:rPr>
              <w:t xml:space="preserve">1.If a </w:t>
            </w:r>
            <w:r w:rsidRPr="00CC0C94">
              <w:t>ATTACH REQUEST message is received without integrity protection or fails the integrity check</w:t>
            </w:r>
          </w:p>
          <w:p w:rsidR="00B94705" w:rsidRDefault="00DC5C61">
            <w:pPr>
              <w:pStyle w:val="CRCoverPage"/>
              <w:spacing w:after="0"/>
              <w:ind w:left="100"/>
            </w:pPr>
            <w:r>
              <w:t>2</w:t>
            </w:r>
            <w:r w:rsidR="00B94705">
              <w:t>.</w:t>
            </w:r>
            <w:r w:rsidR="00B94705" w:rsidRPr="00CC0C94">
              <w:t xml:space="preserve"> If a SERVICE REQUEST, EXTENDED SERVICE REQUEST or CONTROL PLANE SERVICE REQUEST message fails the integrity check</w:t>
            </w:r>
          </w:p>
          <w:p w:rsidR="00B94705" w:rsidRDefault="00B94705">
            <w:pPr>
              <w:pStyle w:val="CRCoverPage"/>
              <w:spacing w:after="0"/>
              <w:ind w:left="100"/>
            </w:pPr>
          </w:p>
          <w:p w:rsidR="00DC5C61" w:rsidRDefault="00DC5C61">
            <w:pPr>
              <w:pStyle w:val="CRCoverPage"/>
              <w:spacing w:after="0"/>
              <w:ind w:left="100"/>
            </w:pPr>
            <w:r>
              <w:t>After completion of service request procedure where SERVICE REQUEST message fails the integrity check, network may deactivate all non-</w:t>
            </w:r>
            <w:proofErr w:type="spellStart"/>
            <w:r>
              <w:t>emeregency</w:t>
            </w:r>
            <w:proofErr w:type="spellEnd"/>
            <w:r>
              <w:t xml:space="preserve"> EPS bearers which includes EPS </w:t>
            </w:r>
            <w:proofErr w:type="spellStart"/>
            <w:r>
              <w:t>beabers</w:t>
            </w:r>
            <w:proofErr w:type="spellEnd"/>
            <w:r>
              <w:t xml:space="preserve"> established for PDN connection for RLOS access.</w:t>
            </w:r>
          </w:p>
          <w:p w:rsidR="00DC5C61" w:rsidRDefault="00DC5C61">
            <w:pPr>
              <w:pStyle w:val="CRCoverPage"/>
              <w:spacing w:after="0"/>
              <w:ind w:left="100"/>
            </w:pPr>
          </w:p>
          <w:p w:rsidR="00B94705" w:rsidRDefault="00B94705">
            <w:pPr>
              <w:pStyle w:val="CRCoverPage"/>
              <w:spacing w:after="0"/>
              <w:ind w:left="100"/>
            </w:pPr>
            <w:r>
              <w:t xml:space="preserve">To keep RLOS services accessible to unauthenticated UEs, related network </w:t>
            </w:r>
            <w:proofErr w:type="spellStart"/>
            <w:r>
              <w:t>behavior</w:t>
            </w:r>
            <w:proofErr w:type="spellEnd"/>
            <w:r>
              <w:t xml:space="preserve"> need to be defined in handling this scenarios.</w:t>
            </w:r>
          </w:p>
          <w:p w:rsidR="00DC5C61" w:rsidRDefault="00DC5C61">
            <w:pPr>
              <w:pStyle w:val="CRCoverPage"/>
              <w:spacing w:after="0"/>
              <w:ind w:left="100"/>
              <w:rPr>
                <w:noProof/>
              </w:rPr>
            </w:pPr>
            <w:r>
              <w:t>Network behaviour should be defined not to deacti</w:t>
            </w:r>
            <w:r w:rsidR="00CA6DF3">
              <w:t>vate EPS bearers established with</w:t>
            </w:r>
            <w:r>
              <w:t xml:space="preserve"> PDN connection for RLOS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3F37F2">
            <w:pPr>
              <w:pStyle w:val="CRCoverPage"/>
              <w:spacing w:after="0"/>
              <w:ind w:left="100"/>
              <w:rPr>
                <w:noProof/>
              </w:rPr>
            </w:pPr>
            <w:r>
              <w:rPr>
                <w:noProof/>
              </w:rPr>
              <w:t>Specify net</w:t>
            </w:r>
            <w:r w:rsidR="00DE514E">
              <w:rPr>
                <w:noProof/>
              </w:rPr>
              <w:t>w</w:t>
            </w:r>
            <w:r>
              <w:rPr>
                <w:noProof/>
              </w:rPr>
              <w:t>ork behavior when ATTACH REQUEST, SERVICE REQUEST message is received without integrity or fails the integrity check when connected for RLOS services.</w:t>
            </w:r>
          </w:p>
          <w:p w:rsidR="00DC5C61" w:rsidRDefault="00DC5C61">
            <w:pPr>
              <w:pStyle w:val="CRCoverPage"/>
              <w:spacing w:after="0"/>
              <w:ind w:left="100"/>
              <w:rPr>
                <w:noProof/>
              </w:rPr>
            </w:pPr>
            <w:r>
              <w:rPr>
                <w:noProof/>
              </w:rPr>
              <w:t>Specify network behavior for EPS bearer handling after service request procedure completion with SERVICE REQUEST message fails the integrity check.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27B0">
            <w:pPr>
              <w:pStyle w:val="CRCoverPage"/>
              <w:spacing w:after="0"/>
              <w:ind w:left="100"/>
              <w:rPr>
                <w:noProof/>
              </w:rPr>
            </w:pPr>
            <w:r>
              <w:rPr>
                <w:noProof/>
              </w:rPr>
              <w:t>Incomplete requirment, MME may trigger authencation request towards UE accessing RLOS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27B0">
            <w:pPr>
              <w:pStyle w:val="CRCoverPage"/>
              <w:spacing w:after="0"/>
              <w:ind w:left="100"/>
              <w:rPr>
                <w:noProof/>
              </w:rPr>
            </w:pPr>
            <w:r>
              <w:rPr>
                <w:noProof/>
              </w:rPr>
              <w:t>4.4.4.3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DE514E" w:rsidRDefault="00DE514E" w:rsidP="001927B0">
      <w:pPr>
        <w:pStyle w:val="Heading4"/>
      </w:pPr>
      <w:bookmarkStart w:id="4" w:name="_Toc11996423"/>
    </w:p>
    <w:p w:rsidR="00DE514E" w:rsidRDefault="00DE514E" w:rsidP="001927B0">
      <w:pPr>
        <w:pStyle w:val="Heading4"/>
      </w:pPr>
    </w:p>
    <w:p w:rsidR="001927B0" w:rsidRPr="00CC0C94" w:rsidRDefault="001927B0" w:rsidP="001927B0">
      <w:pPr>
        <w:pStyle w:val="Heading4"/>
      </w:pPr>
      <w:r w:rsidRPr="00CC0C94">
        <w:t>4.4.4.3</w:t>
      </w:r>
      <w:r w:rsidRPr="00CC0C94">
        <w:tab/>
        <w:t>Integrity checking of NAS signalling messages in the MME</w:t>
      </w:r>
      <w:bookmarkEnd w:id="4"/>
    </w:p>
    <w:p w:rsidR="001927B0" w:rsidRPr="00CC0C94" w:rsidRDefault="001927B0" w:rsidP="001927B0">
      <w:r w:rsidRPr="00CC0C94">
        <w:t xml:space="preserve">Except the messages listed below, no NAS signalling messages shall be processed by the receiving EMM entity in the MME or forwarded to the ESM entity, unless the </w:t>
      </w:r>
      <w:r w:rsidRPr="00CC0C94">
        <w:rPr>
          <w:lang w:val="en-US"/>
        </w:rPr>
        <w:t>secure exchange of NAS messages</w:t>
      </w:r>
      <w:r w:rsidRPr="00CC0C94">
        <w:t xml:space="preserve"> has been established for the NAS signalling connection:</w:t>
      </w:r>
    </w:p>
    <w:p w:rsidR="001927B0" w:rsidRPr="00CC0C94" w:rsidRDefault="001927B0" w:rsidP="001927B0">
      <w:pPr>
        <w:pStyle w:val="B1"/>
      </w:pPr>
      <w:r w:rsidRPr="00CC0C94">
        <w:t>-</w:t>
      </w:r>
      <w:r w:rsidRPr="00CC0C94">
        <w:tab/>
        <w:t>EMM messages:</w:t>
      </w:r>
    </w:p>
    <w:p w:rsidR="001927B0" w:rsidRPr="00CC0C94" w:rsidRDefault="001927B0" w:rsidP="001927B0">
      <w:pPr>
        <w:pStyle w:val="B2"/>
      </w:pPr>
      <w:r w:rsidRPr="00CC0C94">
        <w:t>-</w:t>
      </w:r>
      <w:r w:rsidRPr="00CC0C94">
        <w:tab/>
        <w:t>ATTACH REQUEST;</w:t>
      </w:r>
    </w:p>
    <w:p w:rsidR="001927B0" w:rsidRPr="00CC0C94" w:rsidRDefault="001927B0" w:rsidP="001927B0">
      <w:pPr>
        <w:pStyle w:val="B2"/>
      </w:pPr>
      <w:r w:rsidRPr="00CC0C94">
        <w:t>-</w:t>
      </w:r>
      <w:r w:rsidRPr="00CC0C94">
        <w:tab/>
        <w:t>IDENTITY RESPONSE (if requested identification parameter is IMSI);</w:t>
      </w:r>
    </w:p>
    <w:p w:rsidR="001927B0" w:rsidRPr="00CC0C94" w:rsidRDefault="001927B0" w:rsidP="001927B0">
      <w:pPr>
        <w:pStyle w:val="B2"/>
      </w:pPr>
      <w:r w:rsidRPr="00CC0C94">
        <w:t>-</w:t>
      </w:r>
      <w:r w:rsidRPr="00CC0C94">
        <w:tab/>
        <w:t>AUTHENTICATION RESPONSE;</w:t>
      </w:r>
    </w:p>
    <w:p w:rsidR="001927B0" w:rsidRPr="00CC0C94" w:rsidRDefault="001927B0" w:rsidP="001927B0">
      <w:pPr>
        <w:pStyle w:val="B2"/>
        <w:rPr>
          <w:lang w:val="en-US"/>
        </w:rPr>
      </w:pPr>
      <w:r w:rsidRPr="00CC0C94">
        <w:t>-</w:t>
      </w:r>
      <w:r w:rsidRPr="00CC0C94">
        <w:tab/>
        <w:t>AUTHENTICATION FAILURE;</w:t>
      </w:r>
    </w:p>
    <w:p w:rsidR="001927B0" w:rsidRPr="00CC0C94" w:rsidRDefault="001927B0" w:rsidP="001927B0">
      <w:pPr>
        <w:pStyle w:val="B2"/>
        <w:rPr>
          <w:lang w:val="en-US"/>
        </w:rPr>
      </w:pPr>
      <w:r w:rsidRPr="00CC0C94">
        <w:t>-</w:t>
      </w:r>
      <w:r w:rsidRPr="00CC0C94">
        <w:tab/>
        <w:t>SECURITY MODE REJECT;</w:t>
      </w:r>
    </w:p>
    <w:p w:rsidR="001927B0" w:rsidRPr="00CC0C94" w:rsidRDefault="001927B0" w:rsidP="001927B0">
      <w:pPr>
        <w:pStyle w:val="B2"/>
      </w:pPr>
      <w:r w:rsidRPr="00CC0C94">
        <w:t>-</w:t>
      </w:r>
      <w:r w:rsidRPr="00CC0C94">
        <w:tab/>
        <w:t>DETACH REQUEST;</w:t>
      </w:r>
    </w:p>
    <w:p w:rsidR="001927B0" w:rsidRPr="00CC0C94" w:rsidRDefault="001927B0" w:rsidP="001927B0">
      <w:pPr>
        <w:pStyle w:val="B2"/>
      </w:pPr>
      <w:r w:rsidRPr="00CC0C94">
        <w:t>-</w:t>
      </w:r>
      <w:r w:rsidRPr="00CC0C94">
        <w:tab/>
        <w:t>DETACH ACCEPT;</w:t>
      </w:r>
    </w:p>
    <w:p w:rsidR="001927B0" w:rsidRPr="00CC0C94" w:rsidRDefault="001927B0" w:rsidP="001927B0">
      <w:pPr>
        <w:pStyle w:val="B2"/>
      </w:pPr>
      <w:r w:rsidRPr="00CC0C94">
        <w:t>-</w:t>
      </w:r>
      <w:r w:rsidRPr="00CC0C94">
        <w:tab/>
        <w:t>TRACKING AREA UPDATE REQUEST.</w:t>
      </w:r>
    </w:p>
    <w:p w:rsidR="001927B0" w:rsidRPr="00CC0C94" w:rsidRDefault="001927B0" w:rsidP="001927B0">
      <w:pPr>
        <w:pStyle w:val="NO"/>
      </w:pPr>
      <w:r w:rsidRPr="00CC0C94">
        <w:t>NOTE 1:</w:t>
      </w:r>
      <w:r w:rsidRPr="00CC0C94">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rsidR="001927B0" w:rsidRPr="00CC0C94" w:rsidRDefault="001927B0" w:rsidP="001927B0">
      <w:pPr>
        <w:pStyle w:val="NO"/>
      </w:pPr>
      <w:r w:rsidRPr="00CC0C94">
        <w:t>NOTE 2:</w:t>
      </w:r>
      <w:r w:rsidRPr="00CC0C94">
        <w:tab/>
        <w:t>The DETACH REQUEST message can be sent by the UE without integrity protection, e.g. if the UE is attached for emergency bearer services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rsidR="001927B0" w:rsidRPr="00CC0C94" w:rsidRDefault="001927B0" w:rsidP="001927B0">
      <w:r w:rsidRPr="00CC0C94">
        <w:t>All ESM messages are integrity protected except a PDN CONNECTIVITY REQUEST message if it is sent piggybacked in ATTACH REQUEST message and NAS security is not activated.</w:t>
      </w:r>
    </w:p>
    <w:p w:rsidR="001927B0" w:rsidRPr="00CC0C94" w:rsidRDefault="001927B0" w:rsidP="001927B0">
      <w:r w:rsidRPr="00CC0C94">
        <w:t xml:space="preserve">Once a current EPS security context exists, until the </w:t>
      </w:r>
      <w:r w:rsidRPr="00CC0C94">
        <w:rPr>
          <w:lang w:val="en-US"/>
        </w:rPr>
        <w:t>secure exchange of NAS messages</w:t>
      </w:r>
      <w:r w:rsidRPr="00CC0C94">
        <w:t xml:space="preserve"> has been established for the NAS signalling connection, the receiving EMM entity in the MME shall process the following NAS signalling </w:t>
      </w:r>
      <w:r w:rsidRPr="00CC0C94">
        <w:lastRenderedPageBreak/>
        <w:t>messages, even if the MAC included in the message fails the integrity check or cannot be verified, as the EPS security context is not available in the network:</w:t>
      </w:r>
    </w:p>
    <w:p w:rsidR="001927B0" w:rsidRPr="00CC0C94" w:rsidRDefault="001927B0" w:rsidP="001927B0">
      <w:pPr>
        <w:pStyle w:val="B2"/>
      </w:pPr>
      <w:r w:rsidRPr="00CC0C94">
        <w:t>-</w:t>
      </w:r>
      <w:r w:rsidRPr="00CC0C94">
        <w:tab/>
        <w:t>ATTACH REQUEST;</w:t>
      </w:r>
    </w:p>
    <w:p w:rsidR="001927B0" w:rsidRPr="00CC0C94" w:rsidRDefault="001927B0" w:rsidP="001927B0">
      <w:pPr>
        <w:pStyle w:val="B2"/>
      </w:pPr>
      <w:r w:rsidRPr="00CC0C94">
        <w:t>-</w:t>
      </w:r>
      <w:r w:rsidRPr="00CC0C94">
        <w:tab/>
        <w:t>IDENTITY RESPONSE (if requested identification parameter is IMSI);</w:t>
      </w:r>
    </w:p>
    <w:p w:rsidR="001927B0" w:rsidRPr="00CC0C94" w:rsidRDefault="001927B0" w:rsidP="001927B0">
      <w:pPr>
        <w:pStyle w:val="B2"/>
      </w:pPr>
      <w:r w:rsidRPr="00CC0C94">
        <w:t>-</w:t>
      </w:r>
      <w:r w:rsidRPr="00CC0C94">
        <w:tab/>
        <w:t>AUTHENTICATION RESPONSE;</w:t>
      </w:r>
    </w:p>
    <w:p w:rsidR="001927B0" w:rsidRPr="00CC0C94" w:rsidRDefault="001927B0" w:rsidP="001927B0">
      <w:pPr>
        <w:pStyle w:val="B2"/>
        <w:rPr>
          <w:lang w:val="en-US"/>
        </w:rPr>
      </w:pPr>
      <w:r w:rsidRPr="00CC0C94">
        <w:t>-</w:t>
      </w:r>
      <w:r w:rsidRPr="00CC0C94">
        <w:tab/>
        <w:t>AUTHENTICATION FAILURE;</w:t>
      </w:r>
    </w:p>
    <w:p w:rsidR="001927B0" w:rsidRPr="00CC0C94" w:rsidRDefault="001927B0" w:rsidP="001927B0">
      <w:pPr>
        <w:pStyle w:val="B2"/>
        <w:rPr>
          <w:lang w:val="en-US"/>
        </w:rPr>
      </w:pPr>
      <w:r w:rsidRPr="00CC0C94">
        <w:t>-</w:t>
      </w:r>
      <w:r w:rsidRPr="00CC0C94">
        <w:tab/>
        <w:t>SECURITY MODE REJECT;</w:t>
      </w:r>
    </w:p>
    <w:p w:rsidR="001927B0" w:rsidRPr="00CC0C94" w:rsidRDefault="001927B0" w:rsidP="001927B0">
      <w:pPr>
        <w:pStyle w:val="B2"/>
      </w:pPr>
      <w:r w:rsidRPr="00CC0C94">
        <w:t>-</w:t>
      </w:r>
      <w:r w:rsidRPr="00CC0C94">
        <w:tab/>
        <w:t>DETACH REQUEST;</w:t>
      </w:r>
    </w:p>
    <w:p w:rsidR="001927B0" w:rsidRPr="00CC0C94" w:rsidRDefault="001927B0" w:rsidP="001927B0">
      <w:pPr>
        <w:pStyle w:val="B2"/>
      </w:pPr>
      <w:r w:rsidRPr="00CC0C94">
        <w:t>-</w:t>
      </w:r>
      <w:r w:rsidRPr="00CC0C94">
        <w:tab/>
        <w:t>DETACH ACCEPT;</w:t>
      </w:r>
    </w:p>
    <w:p w:rsidR="001927B0" w:rsidRPr="00CC0C94" w:rsidRDefault="001927B0" w:rsidP="001927B0">
      <w:pPr>
        <w:pStyle w:val="B2"/>
      </w:pPr>
      <w:r w:rsidRPr="00CC0C94">
        <w:t>-</w:t>
      </w:r>
      <w:r w:rsidRPr="00CC0C94">
        <w:tab/>
        <w:t>TRACKING AREA UPDATE REQUEST;</w:t>
      </w:r>
    </w:p>
    <w:p w:rsidR="001927B0" w:rsidRPr="00CC0C94" w:rsidRDefault="001927B0" w:rsidP="001927B0">
      <w:pPr>
        <w:pStyle w:val="B2"/>
      </w:pPr>
      <w:r w:rsidRPr="00CC0C94">
        <w:t>-</w:t>
      </w:r>
      <w:r w:rsidRPr="00CC0C94">
        <w:tab/>
        <w:t>SERVICE REQUEST;</w:t>
      </w:r>
    </w:p>
    <w:p w:rsidR="001927B0" w:rsidRPr="00CC0C94" w:rsidRDefault="001927B0" w:rsidP="001927B0">
      <w:pPr>
        <w:pStyle w:val="B2"/>
      </w:pPr>
      <w:r w:rsidRPr="00CC0C94">
        <w:t>-</w:t>
      </w:r>
      <w:r w:rsidRPr="00CC0C94">
        <w:tab/>
        <w:t>EXTENDED SERVICE REQUEST;</w:t>
      </w:r>
    </w:p>
    <w:p w:rsidR="001927B0" w:rsidRPr="00CC0C94" w:rsidRDefault="001927B0" w:rsidP="001927B0">
      <w:pPr>
        <w:pStyle w:val="B2"/>
      </w:pPr>
      <w:r w:rsidRPr="00CC0C94">
        <w:t>-</w:t>
      </w:r>
      <w:r w:rsidRPr="00CC0C94">
        <w:tab/>
        <w:t>CONTROL PLANE SERVICE REQUEST.</w:t>
      </w:r>
    </w:p>
    <w:p w:rsidR="001927B0" w:rsidRPr="00CC0C94" w:rsidRDefault="001927B0" w:rsidP="001927B0">
      <w:pPr>
        <w:pStyle w:val="NO"/>
      </w:pPr>
      <w:r w:rsidRPr="00CC0C94">
        <w:t>NOTE 3:</w:t>
      </w:r>
      <w:r w:rsidRPr="00CC0C94">
        <w:tab/>
        <w:t>These messages are processed by the MME even when the MAC that fails the integrity check or cannot be verified, as in certain situations they can be sent by the UE protected with an EPS security context that is no longer available in the network.</w:t>
      </w:r>
    </w:p>
    <w:p w:rsidR="001927B0" w:rsidRPr="00CC0C94" w:rsidRDefault="001927B0" w:rsidP="001927B0">
      <w:r w:rsidRPr="00CC0C94">
        <w:t>If an ATTACH REQUEST message is received without integrity protection or fails the integrity check and it is not an attach request for emergency bearer services</w:t>
      </w:r>
      <w:ins w:id="5" w:author="mtk71" w:date="2019-08-19T13:29:00Z">
        <w:r w:rsidR="00DE514E">
          <w:t xml:space="preserve"> or it is not an attach </w:t>
        </w:r>
      </w:ins>
      <w:ins w:id="6" w:author="mtk71" w:date="2019-08-19T13:30:00Z">
        <w:r w:rsidR="00DE514E">
          <w:t xml:space="preserve">request </w:t>
        </w:r>
      </w:ins>
      <w:ins w:id="7" w:author="mtk71" w:date="2019-08-19T13:29:00Z">
        <w:r w:rsidR="00DE514E">
          <w:t>for RLOS access</w:t>
        </w:r>
      </w:ins>
      <w:r w:rsidRPr="00CC0C94">
        <w:t>, the MME shall authenticate the subscriber before processing the attach request any further. Additionally, if the MME initiates a security mode control procedure, the MME shall include a HASH</w:t>
      </w:r>
      <w:r w:rsidRPr="00CC0C94">
        <w:rPr>
          <w:vertAlign w:val="subscript"/>
        </w:rPr>
        <w:t>MME</w:t>
      </w:r>
      <w:r w:rsidRPr="00CC0C94">
        <w:t xml:space="preserve"> IE in the SECURITY MODE COMMAND message as specified in </w:t>
      </w:r>
      <w:proofErr w:type="spellStart"/>
      <w:r w:rsidRPr="00CC0C94">
        <w:t>subclause</w:t>
      </w:r>
      <w:proofErr w:type="spellEnd"/>
      <w:r w:rsidRPr="00CC0C94">
        <w:t xml:space="preserve"> 5.4.3.2. For the case when the attach procedure is for emergency bearer services see </w:t>
      </w:r>
      <w:proofErr w:type="spellStart"/>
      <w:r w:rsidRPr="00CC0C94">
        <w:t>subclause</w:t>
      </w:r>
      <w:proofErr w:type="spellEnd"/>
      <w:r w:rsidRPr="00CC0C94">
        <w:t xml:space="preserve"> 5.5.1.2.3 and </w:t>
      </w:r>
      <w:proofErr w:type="spellStart"/>
      <w:r w:rsidRPr="00CC0C94">
        <w:t>subclause</w:t>
      </w:r>
      <w:proofErr w:type="spellEnd"/>
      <w:r w:rsidRPr="00CC0C94">
        <w:t> 5.4.2.5.</w:t>
      </w:r>
    </w:p>
    <w:p w:rsidR="001927B0" w:rsidRPr="00CC0C94" w:rsidRDefault="001927B0" w:rsidP="001927B0">
      <w:r w:rsidRPr="00CC0C94">
        <w:t>If a DETACH REQUEST message fails the integrity check, the MME shall proceed as follows:</w:t>
      </w:r>
    </w:p>
    <w:p w:rsidR="001927B0" w:rsidRPr="00CC0C94" w:rsidRDefault="001927B0" w:rsidP="001927B0">
      <w:pPr>
        <w:pStyle w:val="B1"/>
      </w:pPr>
      <w:r w:rsidRPr="00CC0C94">
        <w:t>-</w:t>
      </w:r>
      <w:r w:rsidRPr="00CC0C94">
        <w:tab/>
        <w:t>If it is not a detach request due to switch off, and the MME can initiate an authentication procedure, the MME should authenticate the subscriber before processing the detach request any further.</w:t>
      </w:r>
    </w:p>
    <w:p w:rsidR="001927B0" w:rsidRPr="00CC0C94" w:rsidRDefault="001927B0" w:rsidP="001927B0">
      <w:pPr>
        <w:pStyle w:val="B1"/>
      </w:pPr>
      <w:r w:rsidRPr="00CC0C94">
        <w:t>-</w:t>
      </w:r>
      <w:r w:rsidRPr="00CC0C94">
        <w:tab/>
        <w:t>If it is a detach request due to switch off, or the MME does not initiate an authentication procedure for any other reason, the MME may ignore the detach request and remain in state EMM-REGISTERED.</w:t>
      </w:r>
    </w:p>
    <w:p w:rsidR="001927B0" w:rsidRPr="00CC0C94" w:rsidRDefault="001927B0" w:rsidP="001927B0">
      <w:pPr>
        <w:pStyle w:val="NO"/>
      </w:pPr>
      <w:r w:rsidRPr="00CC0C94">
        <w:t>NOTE 4:</w:t>
      </w:r>
      <w:r w:rsidRPr="00CC0C94">
        <w:tab/>
        <w:t>The network can attempt to use additional criteria (e.g. whether the UE is subsequently still performing periodic tracking area updating or still responding to paging) before marking the UE as EMM-DEREGISTERED.</w:t>
      </w:r>
    </w:p>
    <w:p w:rsidR="001927B0" w:rsidRPr="00CC0C94" w:rsidRDefault="001927B0" w:rsidP="001927B0">
      <w:r w:rsidRPr="00CC0C94">
        <w:t>If a TRACKING AREA UPDATE REQUEST message is received without integrity protection or fails the integrity check and the UE provided a</w:t>
      </w:r>
      <w:r w:rsidRPr="00CC0C94">
        <w:rPr>
          <w:rFonts w:hint="eastAsia"/>
          <w:lang w:eastAsia="ko-KR"/>
        </w:rPr>
        <w:t xml:space="preserve"> </w:t>
      </w:r>
      <w:proofErr w:type="spellStart"/>
      <w:r w:rsidRPr="00CC0C94">
        <w:rPr>
          <w:lang w:eastAsia="ko-KR"/>
        </w:rPr>
        <w:t>nonce</w:t>
      </w:r>
      <w:r w:rsidRPr="00CC0C94">
        <w:rPr>
          <w:vertAlign w:val="subscript"/>
        </w:rPr>
        <w:t>UE</w:t>
      </w:r>
      <w:proofErr w:type="spellEnd"/>
      <w:r w:rsidRPr="00CC0C94">
        <w:rPr>
          <w:lang w:eastAsia="ko-KR"/>
        </w:rPr>
        <w:t xml:space="preserve">, </w:t>
      </w:r>
      <w:r w:rsidRPr="00CC0C94">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the MME shall </w:t>
      </w:r>
      <w:r w:rsidRPr="00CC0C94">
        <w:rPr>
          <w:rFonts w:hint="eastAsia"/>
          <w:lang w:eastAsia="zh-CN"/>
        </w:rPr>
        <w:t>initiate an authentication procedure</w:t>
      </w:r>
      <w:r w:rsidRPr="00CC0C94">
        <w:t>. Additionally, if the MME initiates a security mode control procedure, the MME shall include a HASH</w:t>
      </w:r>
      <w:r w:rsidRPr="00CC0C94">
        <w:rPr>
          <w:vertAlign w:val="subscript"/>
        </w:rPr>
        <w:t>MME</w:t>
      </w:r>
      <w:r w:rsidRPr="00CC0C94">
        <w:t xml:space="preserve"> IE in the SECURITY MODE COMMAND message as specified in </w:t>
      </w:r>
      <w:proofErr w:type="spellStart"/>
      <w:r w:rsidRPr="00CC0C94">
        <w:t>subclause</w:t>
      </w:r>
      <w:proofErr w:type="spellEnd"/>
      <w:r w:rsidRPr="00CC0C94">
        <w:t xml:space="preserve"> 5.4.3.2. For the case when the UE has a PDN connection for emergency bearer services see </w:t>
      </w:r>
      <w:proofErr w:type="spellStart"/>
      <w:r w:rsidRPr="00CC0C94">
        <w:t>subclause</w:t>
      </w:r>
      <w:proofErr w:type="spellEnd"/>
      <w:r w:rsidRPr="00CC0C94">
        <w:t> 5.5.</w:t>
      </w:r>
      <w:r w:rsidRPr="00CC0C94">
        <w:rPr>
          <w:rFonts w:hint="eastAsia"/>
          <w:lang w:eastAsia="zh-CN"/>
        </w:rPr>
        <w:t>3</w:t>
      </w:r>
      <w:r w:rsidRPr="00CC0C94">
        <w:t xml:space="preserve">.2.3 and </w:t>
      </w:r>
      <w:proofErr w:type="spellStart"/>
      <w:r w:rsidRPr="00CC0C94">
        <w:t>subclause</w:t>
      </w:r>
      <w:proofErr w:type="spellEnd"/>
      <w:r w:rsidRPr="00CC0C94">
        <w:t> 5.4.2.5.</w:t>
      </w:r>
    </w:p>
    <w:p w:rsidR="001927B0" w:rsidRPr="00CC0C94" w:rsidRDefault="001927B0" w:rsidP="001927B0">
      <w:r w:rsidRPr="00CC0C94">
        <w:t>If a SERVICE REQUEST, EXTENDED SERVICE REQUEST or CONTROL PLANE SERVICE REQUEST message fails the integrity check and the UE has only PDN connections for non-emergency bearer services established</w:t>
      </w:r>
      <w:ins w:id="8" w:author="mtk71" w:date="2019-08-19T13:28:00Z">
        <w:r w:rsidR="00DE514E">
          <w:t xml:space="preserve"> and the UE has no PDN connection services established for RLOS access</w:t>
        </w:r>
      </w:ins>
      <w:r w:rsidRPr="00CC0C94">
        <w:t>, the MME shall send the SERVICE REJECT message with EMM cause #9 "UE identity cannot be derived by the network" and keep the EMM-context and EPS security context unchanged. For the case when the UE has a PDN connection for emergency bearer services</w:t>
      </w:r>
      <w:ins w:id="9" w:author="mtk71" w:date="2019-08-19T13:28:00Z">
        <w:r w:rsidR="00DE514E">
          <w:t xml:space="preserve"> or UE has PDN connection services established for RLOS access</w:t>
        </w:r>
      </w:ins>
      <w:r w:rsidRPr="00CC0C94">
        <w:t xml:space="preserve"> and integrity check fails, the MME may skip the authentication procedure even if no EPS security context is available and proceed directly to the execution of the security mode control procedure as specified in </w:t>
      </w:r>
      <w:proofErr w:type="spellStart"/>
      <w:r w:rsidRPr="00CC0C94">
        <w:t>subclause</w:t>
      </w:r>
      <w:proofErr w:type="spellEnd"/>
      <w:r w:rsidRPr="00CC0C94">
        <w:t> </w:t>
      </w:r>
      <w:smartTag w:uri="urn:schemas-microsoft-com:office:smarttags" w:element="chsdate">
        <w:smartTagPr>
          <w:attr w:name="Year" w:val="1899"/>
          <w:attr w:name="Month" w:val="12"/>
          <w:attr w:name="Day" w:val="30"/>
          <w:attr w:name="IsLunarDate" w:val="False"/>
          <w:attr w:name="IsROCDate" w:val="False"/>
        </w:smartTagPr>
        <w:r w:rsidRPr="00CC0C94">
          <w:t>5.4.3</w:t>
        </w:r>
      </w:smartTag>
      <w:r w:rsidRPr="00CC0C94">
        <w:t xml:space="preserve">. After successful completion of the service request procedure, </w:t>
      </w:r>
      <w:r w:rsidRPr="00CC0C94">
        <w:rPr>
          <w:lang w:eastAsia="zh-CN"/>
        </w:rPr>
        <w:t xml:space="preserve">the network shall deactivate all non-emergency </w:t>
      </w:r>
      <w:r w:rsidRPr="00CC0C94">
        <w:t>EPS bearers</w:t>
      </w:r>
      <w:r w:rsidRPr="00CC0C94">
        <w:rPr>
          <w:rFonts w:hint="eastAsia"/>
          <w:lang w:eastAsia="zh-CN"/>
        </w:rPr>
        <w:t xml:space="preserve"> locally</w:t>
      </w:r>
      <w:ins w:id="10" w:author="mtk71" w:date="2019-08-19T13:29:00Z">
        <w:r w:rsidR="00DE514E">
          <w:rPr>
            <w:lang w:eastAsia="zh-CN"/>
          </w:rPr>
          <w:t xml:space="preserve">, except EPS bearers established for PDN connection for RLOS </w:t>
        </w:r>
        <w:r w:rsidR="00DE514E">
          <w:rPr>
            <w:lang w:eastAsia="zh-CN"/>
          </w:rPr>
          <w:lastRenderedPageBreak/>
          <w:t>access</w:t>
        </w:r>
      </w:ins>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ins w:id="11" w:author="mtk71" w:date="2019-08-19T13:29:00Z">
        <w:r w:rsidR="00DE514E">
          <w:rPr>
            <w:lang w:eastAsia="zh-CN"/>
          </w:rPr>
          <w:t xml:space="preserve"> The EPS bearers established for PDN connection for RLOS access should not be deactivated.</w:t>
        </w:r>
      </w:ins>
    </w:p>
    <w:p w:rsidR="001E41F3" w:rsidRDefault="001927B0" w:rsidP="001927B0">
      <w:pPr>
        <w:rPr>
          <w:noProof/>
        </w:rPr>
      </w:pPr>
      <w:r w:rsidRPr="00CC0C94">
        <w:t xml:space="preserve">Once the </w:t>
      </w:r>
      <w:r w:rsidRPr="00CC0C94">
        <w:rPr>
          <w:lang w:val="en-US"/>
        </w:rPr>
        <w:t>secure exchange of NAS messages</w:t>
      </w:r>
      <w:r w:rsidRPr="00CC0C94">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CC0C94">
        <w:rPr>
          <w:lang w:val="en-US"/>
        </w:rPr>
        <w:t>secure exchange of NAS messages</w:t>
      </w:r>
      <w:r w:rsidRPr="00CC0C94">
        <w:t xml:space="preserve"> has been established, then the NAS shall discard this message.</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F1C" w:rsidRDefault="002D1F1C">
      <w:r>
        <w:separator/>
      </w:r>
    </w:p>
  </w:endnote>
  <w:endnote w:type="continuationSeparator" w:id="0">
    <w:p w:rsidR="002D1F1C" w:rsidRDefault="002D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F1C" w:rsidRDefault="002D1F1C">
      <w:r>
        <w:separator/>
      </w:r>
    </w:p>
  </w:footnote>
  <w:footnote w:type="continuationSeparator" w:id="0">
    <w:p w:rsidR="002D1F1C" w:rsidRDefault="002D1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1">
    <w15:presenceInfo w15:providerId="None" w15:userId="mtk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6972"/>
    <w:rsid w:val="000F245F"/>
    <w:rsid w:val="00145D43"/>
    <w:rsid w:val="0017769E"/>
    <w:rsid w:val="001927B0"/>
    <w:rsid w:val="00192C46"/>
    <w:rsid w:val="001A08B3"/>
    <w:rsid w:val="001A7B60"/>
    <w:rsid w:val="001B52F0"/>
    <w:rsid w:val="001B7A65"/>
    <w:rsid w:val="001E05C2"/>
    <w:rsid w:val="001E41F3"/>
    <w:rsid w:val="0026004D"/>
    <w:rsid w:val="002640DD"/>
    <w:rsid w:val="00275D12"/>
    <w:rsid w:val="00284FEB"/>
    <w:rsid w:val="002860C4"/>
    <w:rsid w:val="002A3A05"/>
    <w:rsid w:val="002B5741"/>
    <w:rsid w:val="002D1F1C"/>
    <w:rsid w:val="00305409"/>
    <w:rsid w:val="0033761C"/>
    <w:rsid w:val="003609EF"/>
    <w:rsid w:val="0036231A"/>
    <w:rsid w:val="00374DD4"/>
    <w:rsid w:val="003E1A36"/>
    <w:rsid w:val="003F37F2"/>
    <w:rsid w:val="00410371"/>
    <w:rsid w:val="004242F1"/>
    <w:rsid w:val="004B75B7"/>
    <w:rsid w:val="004E1669"/>
    <w:rsid w:val="0051580D"/>
    <w:rsid w:val="00547111"/>
    <w:rsid w:val="00560EA4"/>
    <w:rsid w:val="005668E0"/>
    <w:rsid w:val="00570453"/>
    <w:rsid w:val="00592D74"/>
    <w:rsid w:val="005E2C44"/>
    <w:rsid w:val="0061751C"/>
    <w:rsid w:val="00621188"/>
    <w:rsid w:val="006257ED"/>
    <w:rsid w:val="00695808"/>
    <w:rsid w:val="006B46FB"/>
    <w:rsid w:val="006E21FB"/>
    <w:rsid w:val="00792342"/>
    <w:rsid w:val="007977A8"/>
    <w:rsid w:val="007B512A"/>
    <w:rsid w:val="007C2097"/>
    <w:rsid w:val="007D6A07"/>
    <w:rsid w:val="007E44E1"/>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3381"/>
    <w:rsid w:val="009D6F11"/>
    <w:rsid w:val="009E3297"/>
    <w:rsid w:val="009F734F"/>
    <w:rsid w:val="00A246B6"/>
    <w:rsid w:val="00A47E70"/>
    <w:rsid w:val="00A50CF0"/>
    <w:rsid w:val="00A7671C"/>
    <w:rsid w:val="00A935F2"/>
    <w:rsid w:val="00AA2CBC"/>
    <w:rsid w:val="00AC5820"/>
    <w:rsid w:val="00AD1CD8"/>
    <w:rsid w:val="00B045C9"/>
    <w:rsid w:val="00B258BB"/>
    <w:rsid w:val="00B67B97"/>
    <w:rsid w:val="00B94705"/>
    <w:rsid w:val="00B968C8"/>
    <w:rsid w:val="00BA3EC5"/>
    <w:rsid w:val="00BA51D9"/>
    <w:rsid w:val="00BB5DFC"/>
    <w:rsid w:val="00BD279D"/>
    <w:rsid w:val="00BD6BB8"/>
    <w:rsid w:val="00C66BA2"/>
    <w:rsid w:val="00C75CB0"/>
    <w:rsid w:val="00C95985"/>
    <w:rsid w:val="00CA6DF3"/>
    <w:rsid w:val="00CC5026"/>
    <w:rsid w:val="00CC68D0"/>
    <w:rsid w:val="00D03F9A"/>
    <w:rsid w:val="00D06D51"/>
    <w:rsid w:val="00D24991"/>
    <w:rsid w:val="00D50255"/>
    <w:rsid w:val="00D66520"/>
    <w:rsid w:val="00DB3FC3"/>
    <w:rsid w:val="00DC5C61"/>
    <w:rsid w:val="00DE34CF"/>
    <w:rsid w:val="00DE514E"/>
    <w:rsid w:val="00E13F3D"/>
    <w:rsid w:val="00E34898"/>
    <w:rsid w:val="00E35615"/>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94705"/>
    <w:rPr>
      <w:rFonts w:ascii="Arial" w:hAnsi="Arial"/>
      <w:sz w:val="24"/>
      <w:lang w:val="en-GB" w:eastAsia="en-US"/>
    </w:rPr>
  </w:style>
  <w:style w:type="character" w:customStyle="1" w:styleId="B1Char">
    <w:name w:val="B1 Char"/>
    <w:link w:val="B1"/>
    <w:locked/>
    <w:rsid w:val="001927B0"/>
    <w:rPr>
      <w:rFonts w:ascii="Times New Roman" w:hAnsi="Times New Roman"/>
      <w:lang w:val="en-GB" w:eastAsia="en-US"/>
    </w:rPr>
  </w:style>
  <w:style w:type="character" w:customStyle="1" w:styleId="NOZchn">
    <w:name w:val="NO Zchn"/>
    <w:link w:val="NO"/>
    <w:locked/>
    <w:rsid w:val="001927B0"/>
    <w:rPr>
      <w:rFonts w:ascii="Times New Roman" w:hAnsi="Times New Roman"/>
      <w:lang w:val="en-GB" w:eastAsia="en-US"/>
    </w:rPr>
  </w:style>
  <w:style w:type="character" w:customStyle="1" w:styleId="B2Char">
    <w:name w:val="B2 Char"/>
    <w:link w:val="B2"/>
    <w:rsid w:val="00192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97123-CAD0-4414-A72C-414777486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1487</Words>
  <Characters>8478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mtk71</cp:lastModifiedBy>
  <cp:revision>2</cp:revision>
  <cp:lastPrinted>1899-12-31T23:00:00Z</cp:lastPrinted>
  <dcterms:created xsi:type="dcterms:W3CDTF">2019-08-19T10:31:00Z</dcterms:created>
  <dcterms:modified xsi:type="dcterms:W3CDTF">2019-08-19T10:31:00Z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